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9B8A1" w14:textId="5F5DF093" w:rsidR="00E8079D" w:rsidRDefault="00251DC3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1DC3">
        <w:rPr>
          <w:b/>
          <w:noProof/>
          <w:sz w:val="24"/>
        </w:rPr>
        <w:t>3GPP TSG-SA WG2 Meeting #13</w:t>
      </w:r>
      <w:r w:rsidR="00E11B4F">
        <w:rPr>
          <w:b/>
          <w:noProof/>
          <w:sz w:val="24"/>
        </w:rPr>
        <w:t>7E</w:t>
      </w:r>
      <w:r w:rsidR="00E8079D">
        <w:rPr>
          <w:b/>
          <w:i/>
          <w:noProof/>
          <w:sz w:val="28"/>
        </w:rPr>
        <w:tab/>
      </w:r>
      <w:r w:rsidR="002E69E9">
        <w:rPr>
          <w:b/>
          <w:noProof/>
          <w:sz w:val="24"/>
        </w:rPr>
        <w:t>S2</w:t>
      </w:r>
      <w:r w:rsidR="00E8079D">
        <w:rPr>
          <w:b/>
          <w:noProof/>
          <w:sz w:val="24"/>
        </w:rPr>
        <w:t>-</w:t>
      </w:r>
      <w:r w:rsidR="00170D73" w:rsidRPr="00170D73">
        <w:t xml:space="preserve"> </w:t>
      </w:r>
      <w:r w:rsidR="004D438A">
        <w:rPr>
          <w:b/>
          <w:noProof/>
          <w:sz w:val="24"/>
        </w:rPr>
        <w:t>200</w:t>
      </w:r>
      <w:r w:rsidR="00611C4F">
        <w:rPr>
          <w:b/>
          <w:noProof/>
          <w:sz w:val="24"/>
        </w:rPr>
        <w:t>1884</w:t>
      </w:r>
    </w:p>
    <w:p w14:paraId="0D5CD900" w14:textId="2A9718BF" w:rsidR="00E8079D" w:rsidRDefault="00E11B4F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</w:t>
      </w:r>
      <w:r w:rsidR="00C56CD2" w:rsidRPr="00C56CD2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C56CD2" w:rsidRPr="00C56CD2">
        <w:rPr>
          <w:b/>
          <w:noProof/>
          <w:sz w:val="24"/>
        </w:rPr>
        <w:t>7</w:t>
      </w:r>
      <w:r w:rsidR="00611C4F">
        <w:rPr>
          <w:b/>
          <w:noProof/>
          <w:sz w:val="24"/>
        </w:rPr>
        <w:t xml:space="preserve"> February</w:t>
      </w:r>
      <w:r w:rsidR="00C56CD2" w:rsidRPr="00C56CD2">
        <w:rPr>
          <w:b/>
          <w:noProof/>
          <w:sz w:val="24"/>
        </w:rPr>
        <w:t>, 2020</w:t>
      </w:r>
      <w:r w:rsidR="00611C4F">
        <w:rPr>
          <w:b/>
          <w:noProof/>
          <w:sz w:val="24"/>
        </w:rPr>
        <w:t>, Electronic Meeting</w:t>
      </w:r>
      <w:r w:rsidR="009761A0">
        <w:rPr>
          <w:b/>
          <w:noProof/>
          <w:sz w:val="24"/>
        </w:rPr>
        <w:tab/>
      </w:r>
      <w:r w:rsidR="009761A0">
        <w:rPr>
          <w:b/>
          <w:noProof/>
          <w:sz w:val="24"/>
        </w:rPr>
        <w:tab/>
      </w:r>
      <w:r w:rsidR="009761A0">
        <w:rPr>
          <w:b/>
          <w:noProof/>
          <w:sz w:val="24"/>
        </w:rPr>
        <w:tab/>
      </w:r>
      <w:r w:rsidR="009761A0">
        <w:rPr>
          <w:b/>
          <w:noProof/>
          <w:sz w:val="24"/>
        </w:rPr>
        <w:tab/>
      </w:r>
      <w:r w:rsidR="00A46E65">
        <w:rPr>
          <w:b/>
          <w:noProof/>
          <w:sz w:val="24"/>
        </w:rPr>
        <w:tab/>
      </w:r>
      <w:r w:rsidR="00A46E65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B17D26">
        <w:rPr>
          <w:b/>
          <w:noProof/>
          <w:sz w:val="18"/>
        </w:rPr>
        <w:t>(</w:t>
      </w:r>
      <w:r w:rsidR="009761A0" w:rsidRPr="009761A0">
        <w:rPr>
          <w:b/>
          <w:noProof/>
          <w:sz w:val="18"/>
        </w:rPr>
        <w:t xml:space="preserve">revision </w:t>
      </w:r>
      <w:r>
        <w:rPr>
          <w:b/>
          <w:noProof/>
          <w:sz w:val="18"/>
        </w:rPr>
        <w:t>of S2-</w:t>
      </w:r>
      <w:r w:rsidRPr="009761A0">
        <w:rPr>
          <w:b/>
          <w:noProof/>
          <w:sz w:val="18"/>
        </w:rPr>
        <w:t>2000</w:t>
      </w:r>
      <w:r w:rsidRPr="00E11B4F">
        <w:rPr>
          <w:b/>
          <w:noProof/>
          <w:sz w:val="18"/>
        </w:rPr>
        <w:t>959</w:t>
      </w:r>
      <w:r>
        <w:rPr>
          <w:b/>
          <w:noProof/>
          <w:sz w:val="18"/>
        </w:rPr>
        <w:t xml:space="preserve">, </w:t>
      </w:r>
      <w:r w:rsidR="009761A0" w:rsidRPr="009761A0">
        <w:rPr>
          <w:b/>
          <w:noProof/>
          <w:sz w:val="18"/>
        </w:rPr>
        <w:t>2</w:t>
      </w:r>
      <w:r w:rsidR="009761A0">
        <w:rPr>
          <w:b/>
          <w:noProof/>
          <w:sz w:val="18"/>
        </w:rPr>
        <w:t>0</w:t>
      </w:r>
      <w:r w:rsidR="009761A0" w:rsidRPr="009761A0">
        <w:rPr>
          <w:b/>
          <w:noProof/>
          <w:sz w:val="18"/>
        </w:rPr>
        <w:t>8</w:t>
      </w:r>
      <w:r>
        <w:rPr>
          <w:b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2485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D86A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26B1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2D9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A2A0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59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8C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E878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61CF42" w14:textId="77777777" w:rsidR="001E41F3" w:rsidRPr="00410371" w:rsidRDefault="006023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4558FE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153CD7" w14:textId="77777777" w:rsidR="001E41F3" w:rsidRPr="00442131" w:rsidRDefault="00FD5D74" w:rsidP="00FD5D7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D5D74">
              <w:rPr>
                <w:rFonts w:hint="eastAsia"/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3CBBA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C75B5F" w14:textId="33F64ABC" w:rsidR="001E41F3" w:rsidRPr="00410371" w:rsidRDefault="00E11B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00928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5A7E4F" w14:textId="77777777" w:rsidR="001E41F3" w:rsidRPr="00410371" w:rsidRDefault="00746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023C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AC9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78B9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319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A051C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78E2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8CD75E" w14:textId="77777777" w:rsidTr="00547111">
        <w:tc>
          <w:tcPr>
            <w:tcW w:w="9641" w:type="dxa"/>
            <w:gridSpan w:val="9"/>
          </w:tcPr>
          <w:p w14:paraId="596DC0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2F1F5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238546" w14:textId="77777777" w:rsidTr="00A7671C">
        <w:tc>
          <w:tcPr>
            <w:tcW w:w="2835" w:type="dxa"/>
          </w:tcPr>
          <w:p w14:paraId="3AD33A6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7478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A51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2CE6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803C7" w14:textId="77777777" w:rsidR="00F25D98" w:rsidRDefault="006023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0D5D4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7E2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8F4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52B85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0BCC7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4370E5" w14:textId="77777777" w:rsidTr="00547111">
        <w:tc>
          <w:tcPr>
            <w:tcW w:w="9640" w:type="dxa"/>
            <w:gridSpan w:val="11"/>
          </w:tcPr>
          <w:p w14:paraId="25335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76593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4ED0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8E56D" w14:textId="77777777" w:rsidR="001E41F3" w:rsidRDefault="009D6F49" w:rsidP="00ED0C6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D0C64">
              <w:t>orrection on the QoS handling for</w:t>
            </w:r>
            <w:r>
              <w:t xml:space="preserve"> groupcast</w:t>
            </w:r>
          </w:p>
        </w:tc>
      </w:tr>
      <w:tr w:rsidR="001E41F3" w14:paraId="7B868A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A8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13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844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7556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8C65BF" w14:textId="22ED9C90" w:rsidR="001E41F3" w:rsidRDefault="00E11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59401C">
              <w:rPr>
                <w:noProof/>
              </w:rPr>
              <w:t>ivo</w:t>
            </w:r>
            <w:r>
              <w:rPr>
                <w:noProof/>
              </w:rPr>
              <w:t>, Ericsson</w:t>
            </w:r>
            <w:r w:rsidR="004B4A0F">
              <w:rPr>
                <w:noProof/>
              </w:rPr>
              <w:t>, LG Electronics</w:t>
            </w:r>
          </w:p>
        </w:tc>
      </w:tr>
      <w:tr w:rsidR="001E41F3" w14:paraId="07C4CF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117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B583D" w14:textId="77777777" w:rsidR="001E41F3" w:rsidRDefault="006023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2CBC0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D32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D6F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3B8B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A75B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0518B" w14:textId="77777777" w:rsidR="001E41F3" w:rsidRDefault="005C5C3F">
            <w:pPr>
              <w:pStyle w:val="CRCoverPage"/>
              <w:spacing w:after="0"/>
              <w:ind w:left="100"/>
              <w:rPr>
                <w:noProof/>
              </w:rPr>
            </w:pPr>
            <w:r w:rsidRPr="005C5C3F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7F51E1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0DF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CCF5A" w14:textId="603BDDFB" w:rsidR="001E41F3" w:rsidRDefault="005C5C3F" w:rsidP="003F6940">
            <w:pPr>
              <w:pStyle w:val="CRCoverPage"/>
              <w:spacing w:after="0"/>
              <w:ind w:left="100"/>
              <w:rPr>
                <w:noProof/>
              </w:rPr>
            </w:pPr>
            <w:r w:rsidRPr="005C5C3F">
              <w:rPr>
                <w:noProof/>
              </w:rPr>
              <w:t>20</w:t>
            </w:r>
            <w:r w:rsidR="00FD4AFE">
              <w:rPr>
                <w:noProof/>
              </w:rPr>
              <w:t>20</w:t>
            </w:r>
            <w:r w:rsidRPr="005C5C3F">
              <w:rPr>
                <w:noProof/>
              </w:rPr>
              <w:t>-</w:t>
            </w:r>
            <w:r w:rsidR="00FD4AFE">
              <w:rPr>
                <w:noProof/>
              </w:rPr>
              <w:t>0</w:t>
            </w:r>
            <w:r w:rsidR="00E11B4F">
              <w:rPr>
                <w:noProof/>
              </w:rPr>
              <w:t>2</w:t>
            </w:r>
            <w:r w:rsidRPr="005C5C3F">
              <w:rPr>
                <w:noProof/>
              </w:rPr>
              <w:t>-</w:t>
            </w:r>
            <w:r w:rsidR="002A1649">
              <w:rPr>
                <w:noProof/>
              </w:rPr>
              <w:t>1</w:t>
            </w:r>
            <w:r w:rsidR="003F6940">
              <w:rPr>
                <w:noProof/>
              </w:rPr>
              <w:t>4</w:t>
            </w:r>
          </w:p>
        </w:tc>
      </w:tr>
      <w:tr w:rsidR="001E41F3" w14:paraId="0AFE4B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E5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951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A65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BEF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94B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68C7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A00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0BC985" w14:textId="77777777" w:rsidR="001E41F3" w:rsidRDefault="005C5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3EC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82D3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B56AC" w14:textId="77777777" w:rsidR="001E41F3" w:rsidRDefault="005C5C3F">
            <w:pPr>
              <w:pStyle w:val="CRCoverPage"/>
              <w:spacing w:after="0"/>
              <w:ind w:left="100"/>
              <w:rPr>
                <w:noProof/>
              </w:rPr>
            </w:pPr>
            <w:r w:rsidRPr="005C5C3F">
              <w:rPr>
                <w:noProof/>
              </w:rPr>
              <w:t>Rel-16</w:t>
            </w:r>
          </w:p>
        </w:tc>
      </w:tr>
      <w:tr w:rsidR="001E41F3" w14:paraId="029220B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AAC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F728F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EA4C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8348F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9E1D19" w14:textId="77777777" w:rsidTr="00547111">
        <w:tc>
          <w:tcPr>
            <w:tcW w:w="1843" w:type="dxa"/>
          </w:tcPr>
          <w:p w14:paraId="3AFEC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E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ED4C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F18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AFCB4" w14:textId="77777777" w:rsidR="007B45DE" w:rsidRPr="007B45DE" w:rsidRDefault="00020B95" w:rsidP="00B17D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clarifications </w:t>
            </w:r>
            <w:r w:rsidR="00BC5AFF">
              <w:rPr>
                <w:noProof/>
                <w:lang w:eastAsia="zh-CN"/>
              </w:rPr>
              <w:t>on the</w:t>
            </w:r>
            <w:r w:rsidR="00BC5AFF">
              <w:t xml:space="preserve"> </w:t>
            </w:r>
            <w:r w:rsidR="00BC5AFF" w:rsidRPr="00BC5AFF">
              <w:rPr>
                <w:noProof/>
                <w:lang w:eastAsia="zh-CN"/>
              </w:rPr>
              <w:t>groupcast</w:t>
            </w:r>
            <w:r w:rsidR="00BC5AF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agreed in </w:t>
            </w:r>
            <w:r w:rsidRPr="00020B95">
              <w:rPr>
                <w:noProof/>
                <w:lang w:eastAsia="zh-CN"/>
              </w:rPr>
              <w:t>S2-1910013</w:t>
            </w:r>
            <w:r>
              <w:rPr>
                <w:noProof/>
                <w:lang w:eastAsia="zh-CN"/>
              </w:rPr>
              <w:t xml:space="preserve"> are </w:t>
            </w:r>
            <w:r w:rsidR="00BC5AFF">
              <w:rPr>
                <w:noProof/>
                <w:lang w:eastAsia="zh-CN"/>
              </w:rPr>
              <w:t>put in wrong p</w:t>
            </w:r>
            <w:r w:rsidR="00BC5AFF">
              <w:rPr>
                <w:rFonts w:hint="eastAsia"/>
                <w:noProof/>
                <w:lang w:eastAsia="zh-CN"/>
              </w:rPr>
              <w:t>lace</w:t>
            </w:r>
            <w:r w:rsidR="00BC5AFF">
              <w:rPr>
                <w:noProof/>
                <w:lang w:eastAsia="zh-CN"/>
              </w:rPr>
              <w:t xml:space="preserve"> which is applied to unicast mode.</w:t>
            </w:r>
          </w:p>
        </w:tc>
      </w:tr>
      <w:tr w:rsidR="001E41F3" w14:paraId="31533C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DD7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43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23D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49B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FD099" w14:textId="67BA107B" w:rsidR="001E41F3" w:rsidRPr="006D4874" w:rsidRDefault="00BC5AFF" w:rsidP="00BC5AFF">
            <w:pPr>
              <w:pStyle w:val="CRCoverPage"/>
              <w:tabs>
                <w:tab w:val="left" w:pos="1035"/>
              </w:tabs>
              <w:spacing w:after="0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Move</w:t>
            </w:r>
            <w:r>
              <w:rPr>
                <w:rFonts w:hint="eastAsia"/>
                <w:noProof/>
                <w:lang w:val="fr-FR" w:eastAsia="zh-CN"/>
              </w:rPr>
              <w:t xml:space="preserve"> </w:t>
            </w:r>
            <w:r>
              <w:rPr>
                <w:noProof/>
                <w:lang w:val="fr-FR" w:eastAsia="zh-CN"/>
              </w:rPr>
              <w:t xml:space="preserve">the description for groupcast from </w:t>
            </w:r>
            <w:r w:rsidRPr="00BC5AFF">
              <w:rPr>
                <w:noProof/>
                <w:lang w:val="fr-FR" w:eastAsia="zh-CN"/>
              </w:rPr>
              <w:t>5.4.1.4</w:t>
            </w:r>
            <w:r>
              <w:rPr>
                <w:noProof/>
                <w:lang w:val="fr-FR" w:eastAsia="zh-CN"/>
              </w:rPr>
              <w:t xml:space="preserve"> to</w:t>
            </w:r>
            <w:r w:rsidR="008100B6">
              <w:rPr>
                <w:noProof/>
                <w:lang w:val="fr-FR" w:eastAsia="zh-CN"/>
              </w:rPr>
              <w:t xml:space="preserve"> 5.2.1.3</w:t>
            </w:r>
            <w:r>
              <w:rPr>
                <w:rFonts w:hint="eastAsia"/>
                <w:noProof/>
                <w:lang w:val="fr-FR" w:eastAsia="zh-CN"/>
              </w:rPr>
              <w:t>.</w:t>
            </w:r>
          </w:p>
        </w:tc>
      </w:tr>
      <w:tr w:rsidR="001E41F3" w14:paraId="4DEB7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B2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864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C1B391" w14:textId="77777777" w:rsidTr="008004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C9E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1D3A9" w14:textId="4EEF924D" w:rsidR="001E41F3" w:rsidRDefault="001F14B4" w:rsidP="00B17D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 w:rsidR="00BC5AFF" w:rsidRPr="00BC5AFF">
              <w:rPr>
                <w:noProof/>
                <w:lang w:eastAsia="zh-CN"/>
              </w:rPr>
              <w:t xml:space="preserve">escription for </w:t>
            </w:r>
            <w:r w:rsidR="00BC5AFF" w:rsidRPr="00800488">
              <w:rPr>
                <w:noProof/>
                <w:lang w:eastAsia="zh-CN"/>
              </w:rPr>
              <w:t xml:space="preserve">groupcast </w:t>
            </w:r>
            <w:r w:rsidRPr="00800488">
              <w:rPr>
                <w:noProof/>
                <w:lang w:eastAsia="zh-CN"/>
              </w:rPr>
              <w:t xml:space="preserve"> communication</w:t>
            </w:r>
            <w:r w:rsidR="008100B6" w:rsidRPr="00800488">
              <w:rPr>
                <w:noProof/>
                <w:lang w:eastAsia="zh-CN"/>
              </w:rPr>
              <w:t xml:space="preserve"> </w:t>
            </w:r>
            <w:r w:rsidR="001C794D" w:rsidRPr="00800488">
              <w:rPr>
                <w:noProof/>
                <w:lang w:eastAsia="zh-CN"/>
              </w:rPr>
              <w:t xml:space="preserve">put in </w:t>
            </w:r>
            <w:r w:rsidR="000E4557">
              <w:rPr>
                <w:noProof/>
                <w:lang w:eastAsia="zh-CN"/>
              </w:rPr>
              <w:t>the wrong clause</w:t>
            </w:r>
            <w:r w:rsidR="000A5033">
              <w:rPr>
                <w:noProof/>
                <w:lang w:eastAsia="zh-CN"/>
              </w:rPr>
              <w:t>, leading to wrong specification</w:t>
            </w:r>
            <w:bookmarkStart w:id="2" w:name="_GoBack"/>
            <w:bookmarkEnd w:id="2"/>
            <w:r w:rsidR="006F6F85" w:rsidRPr="0080048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6B40A85D" w14:textId="77777777" w:rsidTr="00547111">
        <w:tc>
          <w:tcPr>
            <w:tcW w:w="2694" w:type="dxa"/>
            <w:gridSpan w:val="2"/>
          </w:tcPr>
          <w:p w14:paraId="06128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8C23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91E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87EA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78D6B" w14:textId="2B54DF03" w:rsidR="001E41F3" w:rsidRDefault="00F7273B" w:rsidP="001E7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5.2.1.3</w:t>
            </w:r>
            <w:r>
              <w:rPr>
                <w:noProof/>
                <w:lang w:val="en-US" w:eastAsia="zh-CN"/>
              </w:rPr>
              <w:t xml:space="preserve">, </w:t>
            </w:r>
            <w:r w:rsidR="00F8617C" w:rsidRPr="00F8617C">
              <w:rPr>
                <w:noProof/>
              </w:rPr>
              <w:t>5.4.1.4</w:t>
            </w:r>
            <w:r w:rsidR="00D751FD">
              <w:rPr>
                <w:noProof/>
              </w:rPr>
              <w:t>, 6.3.2</w:t>
            </w:r>
          </w:p>
        </w:tc>
      </w:tr>
      <w:tr w:rsidR="001E41F3" w14:paraId="22A32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901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4C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313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AF7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C75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1E3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9FF5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93C4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0DB4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FF9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C1A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F66F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8F00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1F4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0246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169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AB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ED6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BA9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E30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FB1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90C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DDB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1AB0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B1F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2A5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E92DC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BE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2E6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0E38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564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FEDB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684A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21AF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F184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AB77C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F2FC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7C7DF" w14:textId="04E59565" w:rsidR="008863B9" w:rsidRDefault="00981136" w:rsidP="000A1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noProof/>
                <w:sz w:val="18"/>
              </w:rPr>
              <w:t xml:space="preserve"> </w:t>
            </w:r>
          </w:p>
        </w:tc>
      </w:tr>
    </w:tbl>
    <w:p w14:paraId="0A1FB9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17AA2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E6C9C4" w14:textId="637ECF30" w:rsidR="005C5C3F" w:rsidRPr="002E6AF0" w:rsidRDefault="005C5C3F" w:rsidP="005C5C3F">
      <w:pPr>
        <w:jc w:val="center"/>
        <w:rPr>
          <w:rFonts w:cs="Arial"/>
          <w:noProof/>
          <w:color w:val="FF0000"/>
          <w:sz w:val="36"/>
          <w:szCs w:val="36"/>
        </w:rPr>
      </w:pPr>
      <w:bookmarkStart w:id="3" w:name="_Toc532891518"/>
      <w:r w:rsidRPr="002E6AF0">
        <w:rPr>
          <w:rFonts w:cs="Arial"/>
          <w:noProof/>
          <w:color w:val="FF0000"/>
          <w:sz w:val="36"/>
          <w:szCs w:val="36"/>
        </w:rPr>
        <w:lastRenderedPageBreak/>
        <w:t>*** BEGIN CHANGES ***</w:t>
      </w:r>
    </w:p>
    <w:p w14:paraId="5D152CDA" w14:textId="77777777" w:rsidR="002E7043" w:rsidRPr="00490934" w:rsidRDefault="002E7043" w:rsidP="002E7043">
      <w:pPr>
        <w:pStyle w:val="Heading4"/>
      </w:pPr>
      <w:bookmarkStart w:id="4" w:name="_Toc19199073"/>
      <w:bookmarkStart w:id="5" w:name="_Toc27821863"/>
      <w:r w:rsidRPr="00490934">
        <w:t>5.2.1.3</w:t>
      </w:r>
      <w:r w:rsidRPr="00490934">
        <w:tab/>
        <w:t>Groupcast mode communication over PC5 reference point</w:t>
      </w:r>
      <w:bookmarkEnd w:id="4"/>
      <w:bookmarkEnd w:id="5"/>
    </w:p>
    <w:p w14:paraId="10667D24" w14:textId="51A8378C" w:rsidR="002E7043" w:rsidRDefault="002E7043" w:rsidP="002E7043">
      <w:pPr>
        <w:rPr>
          <w:ins w:id="6" w:author="Ericsson0502" w:date="2020-02-13T15:52:00Z"/>
          <w:lang w:eastAsia="x-none"/>
        </w:rPr>
      </w:pPr>
      <w:r w:rsidRPr="00490934">
        <w:rPr>
          <w:lang w:eastAsia="x-none"/>
        </w:rPr>
        <w:t>Groupcast mode of communication is only supported over NR based PC5 reference point</w:t>
      </w:r>
      <w:ins w:id="7" w:author="LaeYoung (LG Electronics)" w:date="2020-02-14T09:07:00Z">
        <w:r w:rsidR="004B4A0F">
          <w:rPr>
            <w:lang w:eastAsia="x-none"/>
          </w:rPr>
          <w:t xml:space="preserve"> </w:t>
        </w:r>
        <w:r w:rsidR="004B4A0F" w:rsidRPr="003D48F0">
          <w:rPr>
            <w:lang w:eastAsia="x-none"/>
          </w:rPr>
          <w:t xml:space="preserve">and applies to </w:t>
        </w:r>
        <w:r w:rsidR="004B4A0F" w:rsidRPr="003D48F0">
          <w:rPr>
            <w:rFonts w:eastAsia="SimSun"/>
            <w:lang w:eastAsia="zh-CN"/>
          </w:rPr>
          <w:t xml:space="preserve">all </w:t>
        </w:r>
      </w:ins>
      <w:ins w:id="8" w:author="LaeYoung (LG Electronics)" w:date="2020-02-14T09:09:00Z">
        <w:r w:rsidR="004B4A0F" w:rsidRPr="003D48F0">
          <w:rPr>
            <w:rFonts w:eastAsia="SimSun"/>
            <w:lang w:eastAsia="zh-CN"/>
          </w:rPr>
          <w:t xml:space="preserve">types of </w:t>
        </w:r>
      </w:ins>
      <w:ins w:id="9" w:author="LaeYoung (LG Electronics)" w:date="2020-02-14T09:07:00Z">
        <w:r w:rsidR="004B4A0F" w:rsidRPr="003D48F0">
          <w:rPr>
            <w:rFonts w:eastAsia="SimSun"/>
            <w:lang w:eastAsia="zh-CN"/>
          </w:rPr>
          <w:t>group communications, i.e. Application Layer connection-less group and Application Layer managed group</w:t>
        </w:r>
      </w:ins>
      <w:r w:rsidRPr="003D48F0">
        <w:rPr>
          <w:lang w:eastAsia="x-none"/>
        </w:rPr>
        <w:t>.</w:t>
      </w:r>
    </w:p>
    <w:p w14:paraId="7AF45FF5" w14:textId="50BB6B5D" w:rsidR="00D32985" w:rsidRPr="00D32985" w:rsidRDefault="00D32985" w:rsidP="00D32985">
      <w:pPr>
        <w:rPr>
          <w:ins w:id="10" w:author="Ericsson0502" w:date="2020-02-13T15:52:00Z"/>
          <w:rFonts w:eastAsia="SimSun"/>
          <w:lang w:eastAsia="zh-CN"/>
        </w:rPr>
      </w:pPr>
      <w:ins w:id="11" w:author="Ericsson0502" w:date="2020-02-13T15:52:00Z">
        <w:r w:rsidRPr="00D32985">
          <w:rPr>
            <w:rFonts w:eastAsia="SimSun"/>
            <w:lang w:eastAsia="zh-CN"/>
          </w:rPr>
          <w:t>For Application Layer managed group, the following applies:</w:t>
        </w:r>
      </w:ins>
    </w:p>
    <w:p w14:paraId="0C1239FC" w14:textId="5F60D0B6" w:rsidR="00D32985" w:rsidRPr="00D32985" w:rsidDel="00680B6F" w:rsidRDefault="00D32985" w:rsidP="00D32985">
      <w:pPr>
        <w:pStyle w:val="B1"/>
        <w:rPr>
          <w:ins w:id="12" w:author="Ericsson0502" w:date="2020-02-13T15:52:00Z"/>
          <w:lang w:eastAsia="zh-CN"/>
        </w:rPr>
      </w:pPr>
      <w:ins w:id="13" w:author="Ericsson0502" w:date="2020-02-13T15:52:00Z">
        <w:r w:rsidRPr="00D32985" w:rsidDel="00680B6F">
          <w:rPr>
            <w:lang w:eastAsia="zh-CN"/>
          </w:rPr>
          <w:t>-</w:t>
        </w:r>
        <w:r w:rsidRPr="00D32985" w:rsidDel="00680B6F">
          <w:rPr>
            <w:lang w:eastAsia="zh-CN"/>
          </w:rPr>
          <w:tab/>
          <w:t>If the V2X application layer provides a group size and a member ID, the V2X layer passes them to the AS layer for groupcast control, as defined in TS 38.300 [11].</w:t>
        </w:r>
      </w:ins>
    </w:p>
    <w:p w14:paraId="11B1B82D" w14:textId="70D523D0" w:rsidR="00D32985" w:rsidRDefault="00D32985">
      <w:pPr>
        <w:pStyle w:val="NO"/>
        <w:rPr>
          <w:ins w:id="14" w:author="Ericsson JG" w:date="2020-02-11T11:01:00Z"/>
          <w:lang w:eastAsia="ko-KR"/>
        </w:rPr>
        <w:pPrChange w:id="15" w:author="Ericsson0502" w:date="2020-02-13T15:52:00Z">
          <w:pPr/>
        </w:pPrChange>
      </w:pPr>
      <w:ins w:id="16" w:author="Ericsson0502" w:date="2020-02-13T15:52:00Z">
        <w:r w:rsidRPr="00D32985" w:rsidDel="00680B6F">
          <w:rPr>
            <w:lang w:eastAsia="zh-CN"/>
          </w:rPr>
          <w:t>NOTE:</w:t>
        </w:r>
        <w:r w:rsidRPr="00D32985" w:rsidDel="00680B6F">
          <w:rPr>
            <w:lang w:eastAsia="zh-CN"/>
          </w:rPr>
          <w:tab/>
          <w:t>It is assumed that the V2X application layer provides accurate and up-to-date information on the group size and the member ID</w:t>
        </w:r>
        <w:r w:rsidRPr="00D32985">
          <w:rPr>
            <w:lang w:eastAsia="zh-CN"/>
          </w:rPr>
          <w:t>.</w:t>
        </w:r>
      </w:ins>
    </w:p>
    <w:p w14:paraId="249AAE15" w14:textId="2497C5DB" w:rsidR="002E7043" w:rsidRPr="00490934" w:rsidRDefault="002E7043" w:rsidP="00102981">
      <w:pPr>
        <w:pStyle w:val="NO"/>
        <w:ind w:left="0" w:firstLine="0"/>
        <w:rPr>
          <w:rFonts w:eastAsia="SimSun"/>
          <w:lang w:eastAsia="zh-CN"/>
        </w:rPr>
      </w:pPr>
      <w:r w:rsidRPr="00490934">
        <w:rPr>
          <w:lang w:eastAsia="x-none"/>
        </w:rPr>
        <w:t>QoS handling for groupcast mode of communication is defined in clause</w:t>
      </w:r>
      <w:r w:rsidRPr="00490934">
        <w:rPr>
          <w:lang w:eastAsia="ko-KR"/>
        </w:rPr>
        <w:t> </w:t>
      </w:r>
      <w:r w:rsidRPr="00490934">
        <w:rPr>
          <w:lang w:eastAsia="x-none"/>
        </w:rPr>
        <w:t>5.4.1.</w:t>
      </w:r>
    </w:p>
    <w:p w14:paraId="47FAA411" w14:textId="4C9F9C60" w:rsidR="002E6AF0" w:rsidRPr="002E6AF0" w:rsidRDefault="002E6AF0" w:rsidP="002E6AF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36"/>
          <w:szCs w:val="36"/>
        </w:rPr>
      </w:pPr>
      <w:r w:rsidRPr="002E6AF0">
        <w:rPr>
          <w:rFonts w:cs="Arial"/>
          <w:noProof/>
          <w:color w:val="FF0000"/>
          <w:sz w:val="36"/>
          <w:szCs w:val="36"/>
        </w:rPr>
        <w:t>*** NEXT CHANGES ***</w:t>
      </w:r>
    </w:p>
    <w:p w14:paraId="70D198E2" w14:textId="77777777" w:rsidR="009D6F49" w:rsidRPr="00490934" w:rsidRDefault="009D6F49" w:rsidP="009D6F49">
      <w:pPr>
        <w:pStyle w:val="Heading4"/>
      </w:pPr>
      <w:bookmarkStart w:id="17" w:name="_Toc19199092"/>
      <w:bookmarkStart w:id="18" w:name="_Toc27821882"/>
      <w:bookmarkStart w:id="19" w:name="_Toc17296746"/>
      <w:bookmarkEnd w:id="3"/>
      <w:r w:rsidRPr="00490934">
        <w:t>5.4.1.4</w:t>
      </w:r>
      <w:r w:rsidRPr="00490934">
        <w:tab/>
        <w:t>QoS handling for unicast mode V2X communication over PC5 reference point</w:t>
      </w:r>
      <w:bookmarkEnd w:id="17"/>
      <w:bookmarkEnd w:id="18"/>
    </w:p>
    <w:p w14:paraId="33E30812" w14:textId="77777777" w:rsidR="009D6F49" w:rsidRPr="00490934" w:rsidRDefault="009D6F49" w:rsidP="009D6F49">
      <w:pPr>
        <w:rPr>
          <w:rFonts w:eastAsia="SimSun"/>
          <w:lang w:eastAsia="zh-CN"/>
        </w:rPr>
      </w:pPr>
      <w:r w:rsidRPr="00490934">
        <w:rPr>
          <w:rFonts w:eastAsia="SimSun"/>
          <w:lang w:eastAsia="zh-CN"/>
        </w:rPr>
        <w:t>The QoS handling described in clause</w:t>
      </w:r>
      <w:r w:rsidRPr="00490934">
        <w:t> </w:t>
      </w:r>
      <w:r w:rsidRPr="00490934">
        <w:rPr>
          <w:rFonts w:eastAsia="SimSun"/>
          <w:lang w:eastAsia="zh-CN"/>
        </w:rPr>
        <w:t>5.4.1.2 is applied</w:t>
      </w:r>
      <w:ins w:id="20" w:author="vivo" w:date="2019-12-23T16:13:00Z">
        <w:r w:rsidRPr="009D6F49">
          <w:t xml:space="preserve"> </w:t>
        </w:r>
        <w:r w:rsidRPr="009D6F49">
          <w:rPr>
            <w:rFonts w:eastAsia="SimSun"/>
            <w:lang w:eastAsia="zh-CN"/>
          </w:rPr>
          <w:t>with the following additions</w:t>
        </w:r>
      </w:ins>
      <w:del w:id="21" w:author="vivo" w:date="2019-12-23T16:13:00Z">
        <w:r w:rsidDel="009D6F49">
          <w:rPr>
            <w:rFonts w:eastAsia="SimSun"/>
            <w:lang w:eastAsia="zh-CN"/>
          </w:rPr>
          <w:delText xml:space="preserve"> for all group communications, i.e. Application Layer connection-less group or Application Layer managed group. In addition, the following applies</w:delText>
        </w:r>
      </w:del>
      <w:r w:rsidRPr="00490934">
        <w:rPr>
          <w:rFonts w:eastAsia="SimSun"/>
          <w:lang w:eastAsia="zh-CN"/>
        </w:rPr>
        <w:t>:</w:t>
      </w:r>
    </w:p>
    <w:p w14:paraId="27B958A8" w14:textId="77777777" w:rsidR="009D6F49" w:rsidRPr="00490934" w:rsidRDefault="009D6F49" w:rsidP="009D6F49">
      <w:pPr>
        <w:pStyle w:val="B1"/>
        <w:rPr>
          <w:lang w:eastAsia="ko-KR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 xml:space="preserve">The PFI and PC5 QoS parameters are negotiated during the </w:t>
      </w:r>
      <w:r w:rsidRPr="00490934">
        <w:t>Layer-2 link establishment</w:t>
      </w:r>
      <w:r w:rsidRPr="00490934">
        <w:rPr>
          <w:lang w:eastAsia="zh-CN"/>
        </w:rPr>
        <w:t xml:space="preserve"> procedure</w:t>
      </w:r>
      <w:r>
        <w:rPr>
          <w:lang w:eastAsia="zh-CN"/>
        </w:rPr>
        <w:t>,</w:t>
      </w:r>
      <w:r w:rsidRPr="00490934">
        <w:rPr>
          <w:lang w:eastAsia="zh-CN"/>
        </w:rPr>
        <w:t xml:space="preserve"> as described in clause</w:t>
      </w:r>
      <w:r w:rsidRPr="00490934">
        <w:t> </w:t>
      </w:r>
      <w:r w:rsidRPr="00490934">
        <w:rPr>
          <w:lang w:eastAsia="zh-CN"/>
        </w:rPr>
        <w:t>6.3.3.1</w:t>
      </w:r>
      <w:r>
        <w:rPr>
          <w:lang w:eastAsia="zh-CN"/>
        </w:rPr>
        <w:t>, or during the Layer-2 link modification procedure, as described in clause 6.3.3.4</w:t>
      </w:r>
      <w:r w:rsidRPr="00490934">
        <w:rPr>
          <w:lang w:eastAsia="zh-CN"/>
        </w:rPr>
        <w:t>.</w:t>
      </w:r>
    </w:p>
    <w:p w14:paraId="0C8AEEC4" w14:textId="77777777" w:rsidR="009D6F49" w:rsidDel="009D6F49" w:rsidRDefault="009D6F49" w:rsidP="009D6F49">
      <w:pPr>
        <w:pStyle w:val="B1"/>
        <w:rPr>
          <w:del w:id="22" w:author="vivo" w:date="2019-12-23T16:13:00Z"/>
          <w:lang w:eastAsia="zh-CN"/>
        </w:rPr>
      </w:pPr>
      <w:del w:id="23" w:author="vivo" w:date="2019-12-23T16:13:00Z">
        <w:r w:rsidDel="009D6F49">
          <w:rPr>
            <w:lang w:eastAsia="zh-CN"/>
          </w:rPr>
          <w:delText>-</w:delText>
        </w:r>
        <w:r w:rsidDel="009D6F49">
          <w:rPr>
            <w:lang w:eastAsia="zh-CN"/>
          </w:rPr>
          <w:tab/>
          <w:delText>If the V2X application layer provides a group size and a member ID for Application Layer managed group, the V2X layer passes them to the AS layer for groupcast control, as defined in TS 38.300 [11].</w:delText>
        </w:r>
      </w:del>
    </w:p>
    <w:p w14:paraId="48F67E7D" w14:textId="77777777" w:rsidR="009D6F49" w:rsidDel="009D6F49" w:rsidRDefault="009D6F49" w:rsidP="009D6F49">
      <w:pPr>
        <w:pStyle w:val="NO"/>
        <w:rPr>
          <w:del w:id="24" w:author="vivo" w:date="2019-12-23T16:13:00Z"/>
          <w:lang w:eastAsia="zh-CN"/>
        </w:rPr>
      </w:pPr>
      <w:del w:id="25" w:author="vivo" w:date="2019-12-23T16:13:00Z">
        <w:r w:rsidDel="009D6F49">
          <w:rPr>
            <w:lang w:eastAsia="zh-CN"/>
          </w:rPr>
          <w:delText>NOTE:</w:delText>
        </w:r>
        <w:r w:rsidDel="009D6F49">
          <w:rPr>
            <w:lang w:eastAsia="zh-CN"/>
          </w:rPr>
          <w:tab/>
          <w:delText>It is assumed that the V2X application layer provides accurate and up-to-date information on the group size and the member ID.</w:delText>
        </w:r>
      </w:del>
    </w:p>
    <w:p w14:paraId="3023AE35" w14:textId="77777777" w:rsidR="00164F96" w:rsidRPr="002E6AF0" w:rsidRDefault="00164F96" w:rsidP="00164F9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36"/>
          <w:szCs w:val="36"/>
        </w:rPr>
      </w:pPr>
      <w:r w:rsidRPr="002E6AF0">
        <w:rPr>
          <w:rFonts w:cs="Arial"/>
          <w:noProof/>
          <w:color w:val="FF0000"/>
          <w:sz w:val="36"/>
          <w:szCs w:val="36"/>
        </w:rPr>
        <w:t>*** NEXT CHANGES ***</w:t>
      </w:r>
    </w:p>
    <w:p w14:paraId="335F5E79" w14:textId="2FAD1301" w:rsidR="00546B40" w:rsidRDefault="00546B40" w:rsidP="00546B40">
      <w:pPr>
        <w:pStyle w:val="B1"/>
        <w:ind w:firstLine="0"/>
        <w:rPr>
          <w:lang w:eastAsia="ko-KR"/>
        </w:rPr>
      </w:pPr>
    </w:p>
    <w:p w14:paraId="1FB6D93D" w14:textId="77777777" w:rsidR="00164F96" w:rsidRPr="00490934" w:rsidRDefault="00164F96" w:rsidP="00164F96">
      <w:pPr>
        <w:pStyle w:val="Heading3"/>
      </w:pPr>
      <w:bookmarkStart w:id="26" w:name="_Toc19199138"/>
      <w:bookmarkStart w:id="27" w:name="_Toc27821928"/>
      <w:r w:rsidRPr="00490934">
        <w:t>6.3.2</w:t>
      </w:r>
      <w:r w:rsidRPr="00490934">
        <w:tab/>
        <w:t>Groupcast mode V2X communication over PC5 reference point</w:t>
      </w:r>
      <w:bookmarkEnd w:id="26"/>
      <w:bookmarkEnd w:id="27"/>
    </w:p>
    <w:p w14:paraId="44B8AE36" w14:textId="77777777" w:rsidR="00164F96" w:rsidRPr="00490934" w:rsidRDefault="00164F96" w:rsidP="00164F96">
      <w:r w:rsidRPr="00490934">
        <w:rPr>
          <w:lang w:eastAsia="ko-KR"/>
        </w:rPr>
        <w:t xml:space="preserve">To perform groupcast mode of V2X communication over PC5 reference point, the </w:t>
      </w:r>
      <w:r w:rsidRPr="00490934">
        <w:t xml:space="preserve">UE is configured with the related information as </w:t>
      </w:r>
      <w:r w:rsidRPr="00490934">
        <w:rPr>
          <w:lang w:eastAsia="ko-KR"/>
        </w:rPr>
        <w:t>described</w:t>
      </w:r>
      <w:r w:rsidRPr="00490934">
        <w:t xml:space="preserve"> in </w:t>
      </w:r>
      <w:r w:rsidRPr="00490934">
        <w:rPr>
          <w:lang w:eastAsia="ko-KR"/>
        </w:rPr>
        <w:t>clause 5.1.2.1</w:t>
      </w:r>
      <w:r w:rsidRPr="00490934">
        <w:t>.</w:t>
      </w:r>
    </w:p>
    <w:p w14:paraId="7C00182B" w14:textId="77777777" w:rsidR="00164F96" w:rsidRPr="00490934" w:rsidRDefault="00164F96" w:rsidP="00164F96">
      <w:pPr>
        <w:rPr>
          <w:lang w:eastAsia="ko-KR"/>
        </w:rPr>
      </w:pPr>
      <w:r w:rsidRPr="00490934">
        <w:rPr>
          <w:lang w:eastAsia="ko-KR"/>
        </w:rPr>
        <w:t>Figure 6.3.2-1 shows the procedure for groupcast mode of V2X communication over PC5 reference point.</w:t>
      </w:r>
    </w:p>
    <w:p w14:paraId="2AAC1F8F" w14:textId="77777777" w:rsidR="00164F96" w:rsidRDefault="00164F96" w:rsidP="00164F96">
      <w:pPr>
        <w:pStyle w:val="TH"/>
      </w:pPr>
      <w:r>
        <w:object w:dxaOrig="8343" w:dyaOrig="4950" w14:anchorId="4A3CF6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pt;height:219pt" o:ole="">
            <v:imagedata r:id="rId16" o:title=""/>
          </v:shape>
          <o:OLEObject Type="Embed" ProgID="Visio.Drawing.11" ShapeID="_x0000_i1025" DrawAspect="Content" ObjectID="_1643524241" r:id="rId17"/>
        </w:object>
      </w:r>
    </w:p>
    <w:p w14:paraId="28438732" w14:textId="77777777" w:rsidR="00164F96" w:rsidRPr="00490934" w:rsidRDefault="00164F96" w:rsidP="00164F96">
      <w:pPr>
        <w:pStyle w:val="TF"/>
      </w:pPr>
      <w:r w:rsidRPr="00490934">
        <w:t xml:space="preserve">Figure 6.3.2-1: Procedure for groupcast mode of </w:t>
      </w:r>
      <w:r w:rsidRPr="00490934">
        <w:rPr>
          <w:rFonts w:eastAsia="SimSun"/>
          <w:lang w:eastAsia="ko-KR"/>
        </w:rPr>
        <w:t>V2X communication over PC5 reference point</w:t>
      </w:r>
    </w:p>
    <w:p w14:paraId="41A63F43" w14:textId="77777777" w:rsidR="00164F96" w:rsidRPr="00490934" w:rsidRDefault="00164F96" w:rsidP="00164F96">
      <w:pPr>
        <w:pStyle w:val="B1"/>
        <w:rPr>
          <w:lang w:eastAsia="ko-KR"/>
        </w:rPr>
      </w:pPr>
      <w:r w:rsidRPr="00490934">
        <w:rPr>
          <w:lang w:eastAsia="ko-KR"/>
        </w:rPr>
        <w:t>1.</w:t>
      </w:r>
      <w:r w:rsidRPr="00490934">
        <w:rPr>
          <w:lang w:eastAsia="ko-KR"/>
        </w:rPr>
        <w:tab/>
        <w:t>V2X group management is carried out by the V2X application layer and is out of scope of this specification.</w:t>
      </w:r>
    </w:p>
    <w:p w14:paraId="21D5CCBA" w14:textId="77777777" w:rsidR="00164F96" w:rsidRPr="00490934" w:rsidRDefault="00164F96" w:rsidP="00164F96">
      <w:pPr>
        <w:pStyle w:val="B1"/>
        <w:rPr>
          <w:lang w:eastAsia="ko-KR"/>
        </w:rPr>
      </w:pPr>
      <w:r w:rsidRPr="00490934">
        <w:rPr>
          <w:lang w:eastAsia="ko-KR"/>
        </w:rPr>
        <w:t>2.</w:t>
      </w:r>
      <w:r w:rsidRPr="00490934">
        <w:rPr>
          <w:lang w:eastAsia="ko-KR"/>
        </w:rPr>
        <w:tab/>
        <w:t>The V2X application layer may provide group identifier information (i.e. an Application-layer V2X Group identifier) as specified in clause 5.6.1.3.</w:t>
      </w:r>
    </w:p>
    <w:p w14:paraId="221BB7D1" w14:textId="77777777" w:rsidR="00164F96" w:rsidRPr="00490934" w:rsidRDefault="00164F96" w:rsidP="00164F96">
      <w:pPr>
        <w:pStyle w:val="B1"/>
        <w:rPr>
          <w:lang w:eastAsia="ko-KR"/>
        </w:rPr>
      </w:pPr>
      <w:r w:rsidRPr="00490934">
        <w:rPr>
          <w:rFonts w:eastAsia="SimSun"/>
          <w:lang w:eastAsia="zh-CN"/>
        </w:rPr>
        <w:tab/>
      </w:r>
      <w:r w:rsidRPr="00490934">
        <w:rPr>
          <w:lang w:eastAsia="ko-KR"/>
        </w:rPr>
        <w:t xml:space="preserve">The V2X application layer may provide </w:t>
      </w:r>
      <w:r w:rsidRPr="00490934">
        <w:rPr>
          <w:rFonts w:eastAsia="MS Mincho"/>
        </w:rPr>
        <w:t>V2X Application Requirements</w:t>
      </w:r>
      <w:r w:rsidRPr="00490934">
        <w:rPr>
          <w:lang w:eastAsia="ko-KR"/>
        </w:rPr>
        <w:t xml:space="preserve"> for this communication.</w:t>
      </w:r>
    </w:p>
    <w:p w14:paraId="1C6781E7" w14:textId="77777777" w:rsidR="00164F96" w:rsidRDefault="00164F96" w:rsidP="00164F96">
      <w:pPr>
        <w:pStyle w:val="B1"/>
        <w:rPr>
          <w:lang w:eastAsia="ko-KR"/>
        </w:rPr>
      </w:pPr>
      <w:r>
        <w:rPr>
          <w:lang w:eastAsia="ko-KR"/>
        </w:rPr>
        <w:tab/>
        <w:t>If the V2X application layer does not provide V2X Application Requirements, the V2X layer determines the PC5 QoS parameters based on PC5 QoS mapping configuration as defined in clause 5.1.2.1.</w:t>
      </w:r>
    </w:p>
    <w:p w14:paraId="49EF3E81" w14:textId="77777777" w:rsidR="00164F96" w:rsidRDefault="00164F96" w:rsidP="00164F96">
      <w:pPr>
        <w:pStyle w:val="B1"/>
        <w:rPr>
          <w:lang w:eastAsia="ko-KR"/>
        </w:rPr>
      </w:pPr>
      <w:r>
        <w:rPr>
          <w:lang w:eastAsia="ko-KR"/>
        </w:rPr>
        <w:tab/>
        <w:t>The V2X application layer may provide a group size and a member ID as specified in clause 5.4.1.3.</w:t>
      </w:r>
    </w:p>
    <w:p w14:paraId="7A3DAE8E" w14:textId="77777777" w:rsidR="00164F96" w:rsidRPr="00490934" w:rsidRDefault="00164F96" w:rsidP="00164F96">
      <w:pPr>
        <w:pStyle w:val="B1"/>
        <w:rPr>
          <w:lang w:eastAsia="ko-KR"/>
        </w:rPr>
      </w:pPr>
      <w:r w:rsidRPr="00490934">
        <w:rPr>
          <w:lang w:eastAsia="ko-KR"/>
        </w:rPr>
        <w:t>3.</w:t>
      </w:r>
      <w:r w:rsidRPr="00490934">
        <w:rPr>
          <w:lang w:eastAsia="ko-KR"/>
        </w:rPr>
        <w:tab/>
        <w:t xml:space="preserve">Transmitting UE determines </w:t>
      </w:r>
      <w:r w:rsidRPr="00490934">
        <w:t>a source Layer-2 ID</w:t>
      </w:r>
      <w:r w:rsidRPr="00490934">
        <w:rPr>
          <w:lang w:eastAsia="ko-KR"/>
        </w:rPr>
        <w:t xml:space="preserve"> and </w:t>
      </w:r>
      <w:r w:rsidRPr="00490934">
        <w:t>a destination Layer-2 ID</w:t>
      </w:r>
      <w:r w:rsidRPr="00490934">
        <w:rPr>
          <w:lang w:eastAsia="ko-KR"/>
        </w:rPr>
        <w:t xml:space="preserve"> and Receiving UE(s) determine destination Layer-2 ID, as specified in clauses 5.6.1.1 and 5.6.1.3.</w:t>
      </w:r>
    </w:p>
    <w:p w14:paraId="2B5E79AB" w14:textId="77777777" w:rsidR="00164F96" w:rsidRPr="00490934" w:rsidRDefault="00164F96" w:rsidP="00164F96">
      <w:pPr>
        <w:pStyle w:val="B1"/>
        <w:rPr>
          <w:lang w:eastAsia="ko-KR"/>
        </w:rPr>
      </w:pPr>
      <w:r w:rsidRPr="00490934">
        <w:rPr>
          <w:lang w:eastAsia="ko-KR"/>
        </w:rPr>
        <w:tab/>
        <w:t xml:space="preserve">The destination Layer-2 ID is </w:t>
      </w:r>
      <w:r w:rsidRPr="00490934">
        <w:t>passed down</w:t>
      </w:r>
      <w:r w:rsidRPr="00490934">
        <w:rPr>
          <w:lang w:eastAsia="ko-KR"/>
        </w:rPr>
        <w:t xml:space="preserve"> to the AS layer of Receiving UE(s) for the group communication reception.</w:t>
      </w:r>
    </w:p>
    <w:p w14:paraId="626E672A" w14:textId="77777777" w:rsidR="00164F96" w:rsidRPr="00490934" w:rsidRDefault="00164F96" w:rsidP="00164F96">
      <w:pPr>
        <w:pStyle w:val="B1"/>
        <w:rPr>
          <w:lang w:eastAsia="ko-KR"/>
        </w:rPr>
      </w:pPr>
      <w:r w:rsidRPr="00490934">
        <w:tab/>
        <w:t xml:space="preserve">Transmitting UE </w:t>
      </w:r>
      <w:r w:rsidRPr="00490934">
        <w:rPr>
          <w:lang w:eastAsia="ko-KR"/>
        </w:rPr>
        <w:t xml:space="preserve">determines the PC5 QoS parameters for this groupcast </w:t>
      </w:r>
      <w:r w:rsidRPr="00490934">
        <w:t xml:space="preserve">as specified in </w:t>
      </w:r>
      <w:r w:rsidRPr="00490934">
        <w:rPr>
          <w:lang w:eastAsia="ko-KR"/>
        </w:rPr>
        <w:t>clauses 5.4.1.1 and 5.4.1.3.</w:t>
      </w:r>
    </w:p>
    <w:p w14:paraId="4078B27D" w14:textId="2B9306F7" w:rsidR="00164F96" w:rsidRDefault="00164F96" w:rsidP="00164F96">
      <w:pPr>
        <w:pStyle w:val="B1"/>
        <w:rPr>
          <w:lang w:eastAsia="ko-KR"/>
        </w:rPr>
      </w:pPr>
      <w:r>
        <w:rPr>
          <w:lang w:eastAsia="ko-KR"/>
        </w:rPr>
        <w:tab/>
        <w:t xml:space="preserve">If the group size and the member ID </w:t>
      </w:r>
      <w:ins w:id="28" w:author="Ericsson JG" w:date="2020-02-04T23:37:00Z">
        <w:r w:rsidRPr="003D48F0">
          <w:rPr>
            <w:lang w:eastAsia="zh-CN"/>
          </w:rPr>
          <w:t>for Application Layer managed group</w:t>
        </w:r>
        <w:r w:rsidRPr="003D48F0">
          <w:rPr>
            <w:lang w:eastAsia="ko-KR"/>
          </w:rPr>
          <w:t xml:space="preserve"> </w:t>
        </w:r>
      </w:ins>
      <w:r w:rsidRPr="003D48F0">
        <w:rPr>
          <w:lang w:eastAsia="ko-KR"/>
        </w:rPr>
        <w:t xml:space="preserve">are provided by the V2X application layer, the V2X layer passes them to the AS layer </w:t>
      </w:r>
      <w:bookmarkStart w:id="29" w:name="_Hlk32311703"/>
      <w:r w:rsidRPr="003D48F0">
        <w:rPr>
          <w:lang w:eastAsia="ko-KR"/>
        </w:rPr>
        <w:t>as described in clause</w:t>
      </w:r>
      <w:ins w:id="30" w:author="Ericsson JG" w:date="2020-02-11T10:57:00Z">
        <w:r w:rsidR="009125AA" w:rsidRPr="003D48F0">
          <w:rPr>
            <w:lang w:eastAsia="ko-KR"/>
            <w:rPrChange w:id="31" w:author="Ericsson JG" w:date="2020-02-11T10:57:00Z">
              <w:rPr>
                <w:highlight w:val="cyan"/>
                <w:lang w:eastAsia="ko-KR"/>
              </w:rPr>
            </w:rPrChange>
          </w:rPr>
          <w:t xml:space="preserve"> </w:t>
        </w:r>
      </w:ins>
      <w:bookmarkEnd w:id="29"/>
      <w:ins w:id="32" w:author="Ericsson JG" w:date="2020-02-11T11:07:00Z">
        <w:r w:rsidR="00DC3817" w:rsidRPr="003D48F0">
          <w:rPr>
            <w:lang w:eastAsia="ko-KR"/>
          </w:rPr>
          <w:t>5</w:t>
        </w:r>
      </w:ins>
      <w:ins w:id="33" w:author="Ericsson JG" w:date="2020-02-11T10:57:00Z">
        <w:r w:rsidR="009125AA" w:rsidRPr="003D48F0">
          <w:rPr>
            <w:lang w:eastAsia="ko-KR"/>
          </w:rPr>
          <w:t>.2.1.3</w:t>
        </w:r>
      </w:ins>
      <w:del w:id="34" w:author="Ericsson JG" w:date="2020-02-11T10:57:00Z">
        <w:r w:rsidRPr="003D48F0" w:rsidDel="009125AA">
          <w:rPr>
            <w:lang w:eastAsia="ko-KR"/>
          </w:rPr>
          <w:delText> 5.4.1.3</w:delText>
        </w:r>
      </w:del>
      <w:r w:rsidRPr="003D48F0">
        <w:rPr>
          <w:lang w:eastAsia="ko-KR"/>
        </w:rPr>
        <w:t>.</w:t>
      </w:r>
    </w:p>
    <w:p w14:paraId="71644564" w14:textId="77777777" w:rsidR="00164F96" w:rsidRPr="00490934" w:rsidRDefault="00164F96" w:rsidP="00164F96">
      <w:pPr>
        <w:pStyle w:val="B1"/>
        <w:rPr>
          <w:lang w:eastAsia="ko-KR"/>
        </w:rPr>
      </w:pPr>
      <w:r w:rsidRPr="00490934">
        <w:rPr>
          <w:lang w:eastAsia="ko-KR"/>
        </w:rPr>
        <w:t>4.</w:t>
      </w:r>
      <w:r w:rsidRPr="00490934">
        <w:rPr>
          <w:lang w:eastAsia="ko-KR"/>
        </w:rPr>
        <w:tab/>
        <w:t>Transmitting UE has a V2X service associated with this group communication.</w:t>
      </w:r>
    </w:p>
    <w:p w14:paraId="2EC70152" w14:textId="77777777" w:rsidR="00164F96" w:rsidRPr="00490934" w:rsidRDefault="00164F96" w:rsidP="00164F96">
      <w:pPr>
        <w:pStyle w:val="B1"/>
      </w:pPr>
      <w:r w:rsidRPr="00490934">
        <w:rPr>
          <w:lang w:eastAsia="ko-KR"/>
        </w:rPr>
        <w:tab/>
        <w:t>Transmitting UE sends the V2X service data using the source Layer-2 ID and the destination Layer-2 ID.</w:t>
      </w:r>
    </w:p>
    <w:p w14:paraId="238A6129" w14:textId="0CE88FFB" w:rsidR="00164F96" w:rsidRDefault="00164F96" w:rsidP="00164F96">
      <w:pPr>
        <w:pStyle w:val="NO"/>
        <w:rPr>
          <w:rFonts w:eastAsia="SimSun"/>
          <w:lang w:eastAsia="zh-CN"/>
        </w:rPr>
      </w:pPr>
      <w:r w:rsidRPr="00490934">
        <w:rPr>
          <w:rFonts w:eastAsia="SimSun"/>
          <w:lang w:eastAsia="zh-CN"/>
        </w:rPr>
        <w:t>NOTE:</w:t>
      </w:r>
      <w:r w:rsidRPr="00490934">
        <w:rPr>
          <w:rFonts w:eastAsia="SimSun"/>
          <w:lang w:eastAsia="zh-CN"/>
        </w:rPr>
        <w:tab/>
        <w:t>In step 4, there is only one groupcast message from the transmitting UE</w:t>
      </w:r>
      <w:r>
        <w:rPr>
          <w:rFonts w:eastAsia="SimSun"/>
          <w:lang w:eastAsia="zh-CN"/>
        </w:rPr>
        <w:t>.</w:t>
      </w:r>
    </w:p>
    <w:p w14:paraId="1DBEE5B5" w14:textId="77777777" w:rsidR="00164F96" w:rsidRPr="009D6F49" w:rsidRDefault="00164F96" w:rsidP="00546B40">
      <w:pPr>
        <w:pStyle w:val="B1"/>
        <w:ind w:firstLine="0"/>
        <w:rPr>
          <w:lang w:eastAsia="ko-KR"/>
        </w:rPr>
      </w:pPr>
    </w:p>
    <w:bookmarkEnd w:id="19"/>
    <w:p w14:paraId="6CB8125C" w14:textId="77777777" w:rsidR="005C5C3F" w:rsidRPr="00CD4B7B" w:rsidRDefault="005C5C3F" w:rsidP="005C5C3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CD4B7B">
        <w:rPr>
          <w:rFonts w:cs="Arial"/>
          <w:noProof/>
          <w:color w:val="FF0000"/>
          <w:sz w:val="44"/>
          <w:szCs w:val="44"/>
        </w:rPr>
        <w:t xml:space="preserve">*** END </w:t>
      </w:r>
      <w:r>
        <w:rPr>
          <w:rFonts w:cs="Arial"/>
          <w:noProof/>
          <w:color w:val="FF0000"/>
          <w:sz w:val="44"/>
          <w:szCs w:val="44"/>
        </w:rPr>
        <w:t xml:space="preserve">OF </w:t>
      </w:r>
      <w:r w:rsidRPr="00CD4B7B">
        <w:rPr>
          <w:rFonts w:cs="Arial"/>
          <w:noProof/>
          <w:color w:val="FF0000"/>
          <w:sz w:val="44"/>
          <w:szCs w:val="44"/>
        </w:rPr>
        <w:t>CHANGES ***</w:t>
      </w:r>
    </w:p>
    <w:p w14:paraId="6CA53B6C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AEA5A" w14:textId="77777777" w:rsidR="00592415" w:rsidRDefault="00592415">
      <w:r>
        <w:separator/>
      </w:r>
    </w:p>
  </w:endnote>
  <w:endnote w:type="continuationSeparator" w:id="0">
    <w:p w14:paraId="11D5187C" w14:textId="77777777" w:rsidR="00592415" w:rsidRDefault="00592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43309" w14:textId="77777777" w:rsidR="00592415" w:rsidRDefault="00592415">
      <w:r>
        <w:separator/>
      </w:r>
    </w:p>
  </w:footnote>
  <w:footnote w:type="continuationSeparator" w:id="0">
    <w:p w14:paraId="0D76F365" w14:textId="77777777" w:rsidR="00592415" w:rsidRDefault="00592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2430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BF3B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C727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A5F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F65BF9"/>
    <w:multiLevelType w:val="hybridMultilevel"/>
    <w:tmpl w:val="79FAF682"/>
    <w:lvl w:ilvl="0" w:tplc="B0D46C4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6585B7C"/>
    <w:multiLevelType w:val="hybridMultilevel"/>
    <w:tmpl w:val="585E8476"/>
    <w:lvl w:ilvl="0" w:tplc="125EE9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502">
    <w15:presenceInfo w15:providerId="None" w15:userId="Ericsson0502"/>
  </w15:person>
  <w15:person w15:author="LaeYoung (LG Electronics)">
    <w15:presenceInfo w15:providerId="None" w15:userId="LaeYoung (LG Electronics)"/>
  </w15:person>
  <w15:person w15:author="Ericsson JG">
    <w15:presenceInfo w15:providerId="None" w15:userId="Ericsson JG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02"/>
    <w:rsid w:val="00020B95"/>
    <w:rsid w:val="00022E4A"/>
    <w:rsid w:val="00027AC0"/>
    <w:rsid w:val="00055F22"/>
    <w:rsid w:val="00062591"/>
    <w:rsid w:val="00065CF1"/>
    <w:rsid w:val="000A0564"/>
    <w:rsid w:val="000A18B1"/>
    <w:rsid w:val="000A1F6F"/>
    <w:rsid w:val="000A5033"/>
    <w:rsid w:val="000A6394"/>
    <w:rsid w:val="000B7FED"/>
    <w:rsid w:val="000C038A"/>
    <w:rsid w:val="000C6598"/>
    <w:rsid w:val="000E4557"/>
    <w:rsid w:val="00102981"/>
    <w:rsid w:val="001058D8"/>
    <w:rsid w:val="00124E1F"/>
    <w:rsid w:val="00145D43"/>
    <w:rsid w:val="00156068"/>
    <w:rsid w:val="00164F96"/>
    <w:rsid w:val="00170D73"/>
    <w:rsid w:val="001914A1"/>
    <w:rsid w:val="00192C46"/>
    <w:rsid w:val="001A08B3"/>
    <w:rsid w:val="001A7B60"/>
    <w:rsid w:val="001B0D75"/>
    <w:rsid w:val="001B52F0"/>
    <w:rsid w:val="001B7A65"/>
    <w:rsid w:val="001C794D"/>
    <w:rsid w:val="001E41F3"/>
    <w:rsid w:val="001E704D"/>
    <w:rsid w:val="001F14B4"/>
    <w:rsid w:val="00227EAD"/>
    <w:rsid w:val="00230754"/>
    <w:rsid w:val="00251A11"/>
    <w:rsid w:val="00251DC3"/>
    <w:rsid w:val="0026004D"/>
    <w:rsid w:val="002640DD"/>
    <w:rsid w:val="00275D12"/>
    <w:rsid w:val="00284FEB"/>
    <w:rsid w:val="002860C4"/>
    <w:rsid w:val="002A1649"/>
    <w:rsid w:val="002B5741"/>
    <w:rsid w:val="002D72F0"/>
    <w:rsid w:val="002E0423"/>
    <w:rsid w:val="002E69E9"/>
    <w:rsid w:val="002E6AF0"/>
    <w:rsid w:val="002E7043"/>
    <w:rsid w:val="002F10F0"/>
    <w:rsid w:val="00305409"/>
    <w:rsid w:val="003609EF"/>
    <w:rsid w:val="0036231A"/>
    <w:rsid w:val="00374DD4"/>
    <w:rsid w:val="003B0ED9"/>
    <w:rsid w:val="003C0DB4"/>
    <w:rsid w:val="003D48F0"/>
    <w:rsid w:val="003E1A36"/>
    <w:rsid w:val="003E4251"/>
    <w:rsid w:val="003F6940"/>
    <w:rsid w:val="00410371"/>
    <w:rsid w:val="00415EDA"/>
    <w:rsid w:val="00416962"/>
    <w:rsid w:val="0042402F"/>
    <w:rsid w:val="004242F1"/>
    <w:rsid w:val="00430770"/>
    <w:rsid w:val="00436E62"/>
    <w:rsid w:val="00442131"/>
    <w:rsid w:val="004B4A0F"/>
    <w:rsid w:val="004B75B7"/>
    <w:rsid w:val="004D438A"/>
    <w:rsid w:val="004E1669"/>
    <w:rsid w:val="004E2D77"/>
    <w:rsid w:val="0051580D"/>
    <w:rsid w:val="00546B40"/>
    <w:rsid w:val="00547111"/>
    <w:rsid w:val="005558ED"/>
    <w:rsid w:val="00570453"/>
    <w:rsid w:val="00592415"/>
    <w:rsid w:val="00592D74"/>
    <w:rsid w:val="0059401C"/>
    <w:rsid w:val="005C3173"/>
    <w:rsid w:val="005C5C3F"/>
    <w:rsid w:val="005E2C44"/>
    <w:rsid w:val="005F319C"/>
    <w:rsid w:val="006023CC"/>
    <w:rsid w:val="00611C4F"/>
    <w:rsid w:val="00621188"/>
    <w:rsid w:val="006257ED"/>
    <w:rsid w:val="00653EA4"/>
    <w:rsid w:val="00680B6F"/>
    <w:rsid w:val="00695808"/>
    <w:rsid w:val="00695B27"/>
    <w:rsid w:val="006B46FB"/>
    <w:rsid w:val="006C539A"/>
    <w:rsid w:val="006C6967"/>
    <w:rsid w:val="006D4874"/>
    <w:rsid w:val="006D4FBD"/>
    <w:rsid w:val="006E21FB"/>
    <w:rsid w:val="006F6F85"/>
    <w:rsid w:val="00746865"/>
    <w:rsid w:val="00756F32"/>
    <w:rsid w:val="00792342"/>
    <w:rsid w:val="007977A8"/>
    <w:rsid w:val="007B45DE"/>
    <w:rsid w:val="007B512A"/>
    <w:rsid w:val="007C1F12"/>
    <w:rsid w:val="007C2097"/>
    <w:rsid w:val="007D0B17"/>
    <w:rsid w:val="007D6A07"/>
    <w:rsid w:val="007E1941"/>
    <w:rsid w:val="007F58DA"/>
    <w:rsid w:val="007F7259"/>
    <w:rsid w:val="00800488"/>
    <w:rsid w:val="008035FB"/>
    <w:rsid w:val="008040A8"/>
    <w:rsid w:val="008100B6"/>
    <w:rsid w:val="0082338D"/>
    <w:rsid w:val="008279FA"/>
    <w:rsid w:val="008626E7"/>
    <w:rsid w:val="00870EE7"/>
    <w:rsid w:val="008863B9"/>
    <w:rsid w:val="008A45A6"/>
    <w:rsid w:val="008D759F"/>
    <w:rsid w:val="008F686C"/>
    <w:rsid w:val="009125AA"/>
    <w:rsid w:val="009134BA"/>
    <w:rsid w:val="009148DE"/>
    <w:rsid w:val="0093063F"/>
    <w:rsid w:val="00941E30"/>
    <w:rsid w:val="00957B54"/>
    <w:rsid w:val="009761A0"/>
    <w:rsid w:val="009777D9"/>
    <w:rsid w:val="00981136"/>
    <w:rsid w:val="00991B88"/>
    <w:rsid w:val="009A5753"/>
    <w:rsid w:val="009A579D"/>
    <w:rsid w:val="009C382D"/>
    <w:rsid w:val="009D6F49"/>
    <w:rsid w:val="009E3297"/>
    <w:rsid w:val="009F734F"/>
    <w:rsid w:val="00A134AC"/>
    <w:rsid w:val="00A246B6"/>
    <w:rsid w:val="00A32650"/>
    <w:rsid w:val="00A46E65"/>
    <w:rsid w:val="00A47E70"/>
    <w:rsid w:val="00A50CF0"/>
    <w:rsid w:val="00A542A2"/>
    <w:rsid w:val="00A70BB5"/>
    <w:rsid w:val="00A7671C"/>
    <w:rsid w:val="00A934AF"/>
    <w:rsid w:val="00AA2CBC"/>
    <w:rsid w:val="00AB40DA"/>
    <w:rsid w:val="00AB5EDF"/>
    <w:rsid w:val="00AC5820"/>
    <w:rsid w:val="00AD0E82"/>
    <w:rsid w:val="00AD1CD8"/>
    <w:rsid w:val="00AD43FA"/>
    <w:rsid w:val="00AF1026"/>
    <w:rsid w:val="00B13C70"/>
    <w:rsid w:val="00B17D26"/>
    <w:rsid w:val="00B231F6"/>
    <w:rsid w:val="00B258BB"/>
    <w:rsid w:val="00B400B3"/>
    <w:rsid w:val="00B40BAB"/>
    <w:rsid w:val="00B6650F"/>
    <w:rsid w:val="00B67B97"/>
    <w:rsid w:val="00B968C8"/>
    <w:rsid w:val="00BA3EC5"/>
    <w:rsid w:val="00BA51D9"/>
    <w:rsid w:val="00BB5DFC"/>
    <w:rsid w:val="00BC5AFF"/>
    <w:rsid w:val="00BD279D"/>
    <w:rsid w:val="00BD6BB8"/>
    <w:rsid w:val="00BF023E"/>
    <w:rsid w:val="00C312E0"/>
    <w:rsid w:val="00C325FC"/>
    <w:rsid w:val="00C56CD2"/>
    <w:rsid w:val="00C66BA2"/>
    <w:rsid w:val="00C75CB0"/>
    <w:rsid w:val="00C871CE"/>
    <w:rsid w:val="00C95985"/>
    <w:rsid w:val="00CC5026"/>
    <w:rsid w:val="00CC68D0"/>
    <w:rsid w:val="00CE34E2"/>
    <w:rsid w:val="00CE47AB"/>
    <w:rsid w:val="00D03F9A"/>
    <w:rsid w:val="00D06D51"/>
    <w:rsid w:val="00D24991"/>
    <w:rsid w:val="00D316B2"/>
    <w:rsid w:val="00D32985"/>
    <w:rsid w:val="00D35780"/>
    <w:rsid w:val="00D37F39"/>
    <w:rsid w:val="00D50255"/>
    <w:rsid w:val="00D5474B"/>
    <w:rsid w:val="00D66263"/>
    <w:rsid w:val="00D66520"/>
    <w:rsid w:val="00D73072"/>
    <w:rsid w:val="00D751FD"/>
    <w:rsid w:val="00D818D7"/>
    <w:rsid w:val="00DC3817"/>
    <w:rsid w:val="00DE34CF"/>
    <w:rsid w:val="00E11B4F"/>
    <w:rsid w:val="00E13F3D"/>
    <w:rsid w:val="00E34898"/>
    <w:rsid w:val="00E4772E"/>
    <w:rsid w:val="00E8079D"/>
    <w:rsid w:val="00EB09B7"/>
    <w:rsid w:val="00EB32E1"/>
    <w:rsid w:val="00ED0C64"/>
    <w:rsid w:val="00EE7D7C"/>
    <w:rsid w:val="00F25D98"/>
    <w:rsid w:val="00F300FB"/>
    <w:rsid w:val="00F51C4D"/>
    <w:rsid w:val="00F66D14"/>
    <w:rsid w:val="00F7273B"/>
    <w:rsid w:val="00F81B95"/>
    <w:rsid w:val="00F8617C"/>
    <w:rsid w:val="00FB6386"/>
    <w:rsid w:val="00FD4AFE"/>
    <w:rsid w:val="00FD5D7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69345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C5C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C5C3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5C5C3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C5C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C5C3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C5C3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C5C3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D4874"/>
    <w:rPr>
      <w:rFonts w:ascii="Arial" w:hAnsi="Arial"/>
      <w:lang w:val="en-GB" w:eastAsia="en-US"/>
    </w:rPr>
  </w:style>
  <w:style w:type="character" w:customStyle="1" w:styleId="B1Char">
    <w:name w:val="B1 Char"/>
    <w:rsid w:val="00546B40"/>
    <w:rPr>
      <w:lang w:val="en-GB" w:eastAsia="en-US"/>
    </w:rPr>
  </w:style>
  <w:style w:type="character" w:customStyle="1" w:styleId="TFChar">
    <w:name w:val="TF Char"/>
    <w:rsid w:val="00546B40"/>
    <w:rPr>
      <w:rFonts w:ascii="Arial" w:hAnsi="Arial"/>
      <w:b/>
      <w:lang w:val="en-GB" w:eastAsia="en-US"/>
    </w:rPr>
  </w:style>
  <w:style w:type="character" w:customStyle="1" w:styleId="NOZchn">
    <w:name w:val="NO Zchn"/>
    <w:rsid w:val="008D759F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E42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9228CAC8C2B04895E12727012858CA" ma:contentTypeVersion="11" ma:contentTypeDescription="Create a new document." ma:contentTypeScope="" ma:versionID="e6685b044e1093c90de98c089dbe3715">
  <xsd:schema xmlns:xsd="http://www.w3.org/2001/XMLSchema" xmlns:xs="http://www.w3.org/2001/XMLSchema" xmlns:p="http://schemas.microsoft.com/office/2006/metadata/properties" xmlns:ns3="0d5ebab5-44fd-4650-ac13-d18385169b8c" xmlns:ns4="ec1de86b-3aad-473d-a086-e1c327b8ce34" targetNamespace="http://schemas.microsoft.com/office/2006/metadata/properties" ma:root="true" ma:fieldsID="092fdaf203acc364de1acfe8d7b20820" ns3:_="" ns4:_="">
    <xsd:import namespace="0d5ebab5-44fd-4650-ac13-d18385169b8c"/>
    <xsd:import namespace="ec1de86b-3aad-473d-a086-e1c327b8ce3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5ebab5-44fd-4650-ac13-d18385169b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de86b-3aad-473d-a086-e1c327b8ce3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C598-AA4C-4D0A-A247-4CCD6085B1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C061FF-3B63-45F4-AFD4-28CBCF4D3B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107240-1D31-4CC3-A0E1-80AA4963D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5ebab5-44fd-4650-ac13-d18385169b8c"/>
    <ds:schemaRef ds:uri="ec1de86b-3aad-473d-a086-e1c327b8ce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50F9AA-7A59-49B1-84C4-DB311A1E6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Ericsson0502</cp:lastModifiedBy>
  <cp:revision>6</cp:revision>
  <cp:lastPrinted>1900-01-01T08:00:00Z</cp:lastPrinted>
  <dcterms:created xsi:type="dcterms:W3CDTF">2020-02-18T03:16:00Z</dcterms:created>
  <dcterms:modified xsi:type="dcterms:W3CDTF">2020-02-18T14:44:00Z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0x010100339228CAC8C2B04895E12727012858CA</vt:lpwstr>
  </property>
</Properties>
</file>